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8D0E06F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F3CDE" w:rsidRPr="001F3CDE">
        <w:rPr>
          <w:rFonts w:eastAsia="Arial Unicode MS" w:cs="Arial"/>
          <w:bCs/>
          <w:sz w:val="24"/>
          <w:lang w:val="sv-FI"/>
        </w:rPr>
        <w:t>S2-2510770</w:t>
      </w:r>
    </w:p>
    <w:p w14:paraId="03EC003B" w14:textId="2A5BD133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558938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321A" w:rsidRPr="0023321A">
        <w:rPr>
          <w:rFonts w:ascii="Arial" w:hAnsi="Arial" w:cs="Arial"/>
          <w:b/>
        </w:rPr>
        <w:t>[WT#1.2, QoS]</w:t>
      </w:r>
      <w:r w:rsidR="00942314">
        <w:rPr>
          <w:rFonts w:ascii="Arial" w:hAnsi="Arial" w:cs="Arial"/>
          <w:b/>
        </w:rPr>
        <w:t xml:space="preserve"> Updates for </w:t>
      </w:r>
      <w:r w:rsidR="0023321A" w:rsidRPr="0023321A">
        <w:rPr>
          <w:rFonts w:ascii="Arial" w:hAnsi="Arial" w:cs="Arial"/>
          <w:b/>
        </w:rPr>
        <w:t>WT &amp; KI for QoS Framework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4DDABE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</w:t>
      </w:r>
      <w:r w:rsidR="00942314">
        <w:rPr>
          <w:rFonts w:ascii="Arial" w:hAnsi="Arial" w:cs="Arial"/>
          <w:b/>
        </w:rPr>
        <w:t>6.1.2</w:t>
      </w:r>
    </w:p>
    <w:p w14:paraId="3F7B9FA5" w14:textId="4724508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942314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132D67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additional </w:t>
      </w:r>
      <w:r w:rsidR="00942314">
        <w:rPr>
          <w:rFonts w:ascii="Arial" w:hAnsi="Arial" w:cs="Arial"/>
          <w:i/>
        </w:rPr>
        <w:t>updates to the WT#1.2 QoS Framework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229F8BA" w14:textId="6F2AA7AA" w:rsidR="00745F9B" w:rsidRDefault="008D31A3" w:rsidP="00D166B6">
      <w:pPr>
        <w:rPr>
          <w:lang w:eastAsia="ko-KR"/>
        </w:rPr>
      </w:pPr>
      <w:r>
        <w:rPr>
          <w:lang w:eastAsia="ko-KR"/>
        </w:rPr>
        <w:t xml:space="preserve">In SA2#171, </w:t>
      </w:r>
      <w:r w:rsidR="00001215">
        <w:rPr>
          <w:lang w:eastAsia="ko-KR"/>
        </w:rPr>
        <w:t xml:space="preserve">there were </w:t>
      </w:r>
      <w:r w:rsidR="00FB5904">
        <w:rPr>
          <w:lang w:eastAsia="ko-KR"/>
        </w:rPr>
        <w:t>some reques</w:t>
      </w:r>
      <w:r w:rsidR="00745F9B">
        <w:rPr>
          <w:lang w:eastAsia="ko-KR"/>
        </w:rPr>
        <w:t>ts</w:t>
      </w:r>
      <w:r w:rsidR="00FB5904">
        <w:rPr>
          <w:lang w:eastAsia="ko-KR"/>
        </w:rPr>
        <w:t xml:space="preserve"> to cover the </w:t>
      </w:r>
      <w:r w:rsidR="002F0028">
        <w:rPr>
          <w:lang w:eastAsia="ko-KR"/>
        </w:rPr>
        <w:t xml:space="preserve">potential enhancements for the new traffic characteristics </w:t>
      </w:r>
      <w:r w:rsidR="008E4DCB">
        <w:rPr>
          <w:lang w:eastAsia="ko-KR"/>
        </w:rPr>
        <w:t>for AI related traffic under bullet 1</w:t>
      </w:r>
      <w:r w:rsidR="00B11F50">
        <w:rPr>
          <w:lang w:eastAsia="ko-KR"/>
        </w:rPr>
        <w:t>.</w:t>
      </w:r>
      <w:r w:rsidR="008E4DCB">
        <w:rPr>
          <w:lang w:eastAsia="ko-KR"/>
        </w:rPr>
        <w:t xml:space="preserve"> </w:t>
      </w:r>
    </w:p>
    <w:p w14:paraId="0926CE5E" w14:textId="0850FF61" w:rsidR="00745F9B" w:rsidRDefault="00745F9B" w:rsidP="00D166B6">
      <w:pPr>
        <w:rPr>
          <w:lang w:eastAsia="ko-KR"/>
        </w:rPr>
      </w:pPr>
      <w:r>
        <w:rPr>
          <w:lang w:eastAsia="ko-KR"/>
        </w:rPr>
        <w:t>It is fine to add the AI related traffic characteristics as an example</w:t>
      </w:r>
      <w:r w:rsidR="004739AB">
        <w:rPr>
          <w:lang w:eastAsia="ko-KR"/>
        </w:rPr>
        <w:t xml:space="preserve">. However, </w:t>
      </w:r>
      <w:r w:rsidR="00D50F5E">
        <w:rPr>
          <w:lang w:eastAsia="ko-KR"/>
        </w:rPr>
        <w:t xml:space="preserve">it is preferred that the example should be concrete to justify the </w:t>
      </w:r>
      <w:r w:rsidR="00494D4F">
        <w:rPr>
          <w:lang w:eastAsia="ko-KR"/>
        </w:rPr>
        <w:t xml:space="preserve">study, instead of mentioning only generic “AI”. </w:t>
      </w:r>
    </w:p>
    <w:p w14:paraId="1296EF40" w14:textId="760D1ACC" w:rsidR="00494D4F" w:rsidRDefault="00D40145" w:rsidP="00D166B6">
      <w:pPr>
        <w:rPr>
          <w:lang w:eastAsia="ko-KR"/>
        </w:rPr>
      </w:pPr>
      <w:r>
        <w:rPr>
          <w:lang w:eastAsia="ko-KR"/>
        </w:rPr>
        <w:t>As indicated in the incoming LS from RAN1 (</w:t>
      </w:r>
      <w:hyperlink r:id="rId11" w:history="1">
        <w:r w:rsidRPr="00D40145">
          <w:rPr>
            <w:rStyle w:val="Hyperlink"/>
            <w:b/>
            <w:bCs/>
            <w:lang w:eastAsia="ko-KR"/>
          </w:rPr>
          <w:t>S2-2509864</w:t>
        </w:r>
      </w:hyperlink>
      <w:r>
        <w:rPr>
          <w:lang w:eastAsia="ko-KR"/>
        </w:rPr>
        <w:t xml:space="preserve">), there are already some study regarding the </w:t>
      </w:r>
      <w:r w:rsidR="00AD41E7">
        <w:rPr>
          <w:lang w:eastAsia="ko-KR"/>
        </w:rPr>
        <w:t>traffic models for the AI/ML services and specifically generative AI</w:t>
      </w:r>
      <w:r w:rsidR="006B1448">
        <w:rPr>
          <w:lang w:eastAsia="ko-KR"/>
        </w:rPr>
        <w:t xml:space="preserve"> in both SA1, RAN1, and potentially SA4. </w:t>
      </w:r>
      <w:r w:rsidR="00852DD0">
        <w:rPr>
          <w:lang w:eastAsia="ko-KR"/>
        </w:rPr>
        <w:t xml:space="preserve">The specific issues identified so far are on the </w:t>
      </w:r>
      <w:r w:rsidR="0043146F">
        <w:rPr>
          <w:lang w:eastAsia="ko-KR"/>
        </w:rPr>
        <w:t>modelling of</w:t>
      </w:r>
      <w:r w:rsidR="00852DD0">
        <w:rPr>
          <w:lang w:eastAsia="ko-KR"/>
        </w:rPr>
        <w:t xml:space="preserve"> Token traffic</w:t>
      </w:r>
      <w:r w:rsidR="0043146F">
        <w:rPr>
          <w:lang w:eastAsia="ko-KR"/>
        </w:rPr>
        <w:t xml:space="preserve">. Therefore, it is suggested that the example to be used in the bullet 1 should be also focusing on the Token traffic. </w:t>
      </w:r>
    </w:p>
    <w:p w14:paraId="68CE98D1" w14:textId="7F8EB458" w:rsidR="00745F9B" w:rsidRDefault="00B72EEB" w:rsidP="00D166B6">
      <w:pPr>
        <w:rPr>
          <w:lang w:eastAsia="ko-KR"/>
        </w:rPr>
      </w:pPr>
      <w:r>
        <w:rPr>
          <w:lang w:eastAsia="ko-KR"/>
        </w:rPr>
        <w:t xml:space="preserve">It should be noted that this is just part of the </w:t>
      </w:r>
      <w:r w:rsidR="00CE1F05">
        <w:rPr>
          <w:lang w:eastAsia="ko-KR"/>
        </w:rPr>
        <w:t>example and</w:t>
      </w:r>
      <w:r w:rsidR="0014713F">
        <w:rPr>
          <w:lang w:eastAsia="ko-KR"/>
        </w:rPr>
        <w:t xml:space="preserve"> not limit any other possible traffic characteristics for AI related operation to be studied when they are identified. </w:t>
      </w:r>
      <w:r w:rsidR="00CE1F05">
        <w:rPr>
          <w:lang w:eastAsia="ko-KR"/>
        </w:rPr>
        <w:t xml:space="preserve">For this purpose, it is also recommended to add a NOTE to clarify that the traffic characteristics </w:t>
      </w:r>
      <w:r w:rsidR="008F77D6">
        <w:rPr>
          <w:lang w:eastAsia="ko-KR"/>
        </w:rPr>
        <w:t xml:space="preserve">for </w:t>
      </w:r>
      <w:r w:rsidR="00CE1F05">
        <w:rPr>
          <w:lang w:eastAsia="ko-KR"/>
        </w:rPr>
        <w:t>AI related operation</w:t>
      </w:r>
      <w:r w:rsidR="008F77D6">
        <w:rPr>
          <w:lang w:eastAsia="ko-KR"/>
        </w:rPr>
        <w:t xml:space="preserve"> are expected to be identified by the work outside of this </w:t>
      </w:r>
      <w:proofErr w:type="gramStart"/>
      <w:r w:rsidR="008F77D6">
        <w:rPr>
          <w:lang w:eastAsia="ko-KR"/>
        </w:rPr>
        <w:t>particular WT</w:t>
      </w:r>
      <w:proofErr w:type="gramEnd"/>
      <w:r w:rsidR="008F77D6">
        <w:rPr>
          <w:lang w:eastAsia="ko-KR"/>
        </w:rPr>
        <w:t xml:space="preserve"> and </w:t>
      </w:r>
      <w:r w:rsidR="00526D66">
        <w:rPr>
          <w:lang w:eastAsia="ko-KR"/>
        </w:rPr>
        <w:t>outside of SA2</w:t>
      </w:r>
      <w:r w:rsidR="008F77D6">
        <w:rPr>
          <w:lang w:eastAsia="ko-KR"/>
        </w:rPr>
        <w:t xml:space="preserve">, e.g. in SA1, SA4, or RAN1. </w:t>
      </w:r>
    </w:p>
    <w:p w14:paraId="5ED14849" w14:textId="58C986AE" w:rsidR="008D31A3" w:rsidRDefault="00B11F50" w:rsidP="00D166B6">
      <w:pPr>
        <w:rPr>
          <w:lang w:eastAsia="ko-KR"/>
        </w:rPr>
      </w:pPr>
      <w:r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C56BA9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C7498A">
        <w:rPr>
          <w:lang w:eastAsia="ko-KR"/>
        </w:rPr>
        <w:t>801-01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04F3C32" w14:textId="77777777" w:rsidR="00AB096D" w:rsidRPr="00E96F69" w:rsidRDefault="00AB096D" w:rsidP="00AB096D">
      <w:pPr>
        <w:pStyle w:val="Heading1"/>
        <w:rPr>
          <w:rFonts w:cs="Arial"/>
          <w:szCs w:val="18"/>
        </w:rPr>
      </w:pPr>
      <w:bookmarkStart w:id="1" w:name="OLE_LINK12"/>
      <w:bookmarkStart w:id="2" w:name="OLE_LINK13"/>
      <w:bookmarkEnd w:id="0"/>
      <w:r>
        <w:rPr>
          <w:rFonts w:cs="Arial"/>
          <w:szCs w:val="18"/>
        </w:rPr>
        <w:t>Annex A.X</w:t>
      </w:r>
      <w:r w:rsidRPr="00E96F69">
        <w:rPr>
          <w:rFonts w:cs="Arial"/>
          <w:szCs w:val="18"/>
        </w:rPr>
        <w:t xml:space="preserve"> </w:t>
      </w:r>
      <w:r w:rsidRPr="004D021C">
        <w:rPr>
          <w:rFonts w:cs="Arial"/>
          <w:szCs w:val="18"/>
        </w:rPr>
        <w:t>WT#1.2.X: QoS Framework for 6G</w:t>
      </w:r>
    </w:p>
    <w:p w14:paraId="0AC53D8F" w14:textId="77777777" w:rsidR="00AB096D" w:rsidRPr="006D57BA" w:rsidRDefault="00AB096D" w:rsidP="00AB096D">
      <w:pPr>
        <w:pStyle w:val="EditorsNote"/>
        <w:rPr>
          <w:lang w:val="en-US" w:eastAsia="zh-CN"/>
        </w:rPr>
      </w:pPr>
      <w:r w:rsidRPr="006D57BA">
        <w:t xml:space="preserve">Editor’s Note: </w:t>
      </w:r>
      <w:bookmarkEnd w:id="1"/>
      <w:bookmarkEnd w:id="2"/>
      <w:r w:rsidRPr="006D57B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2DA18CC4" w14:textId="77777777" w:rsidR="00AB096D" w:rsidRPr="00ED6BA3" w:rsidRDefault="00AB096D" w:rsidP="00AB096D">
      <w:pPr>
        <w:pStyle w:val="EditorsNote"/>
        <w:rPr>
          <w:color w:val="auto"/>
          <w:u w:val="single"/>
          <w:lang w:val="en-US" w:eastAsia="zh-CN"/>
        </w:rPr>
      </w:pPr>
      <w:r w:rsidRPr="00ED6BA3">
        <w:rPr>
          <w:color w:val="auto"/>
          <w:u w:val="single"/>
          <w:lang w:val="en-US" w:eastAsia="zh-CN"/>
        </w:rPr>
        <w:t>Items that have consensus:</w:t>
      </w:r>
    </w:p>
    <w:p w14:paraId="46342507" w14:textId="6A70FFAF" w:rsidR="00AB096D" w:rsidRPr="00ED6BA3" w:rsidRDefault="00AB096D" w:rsidP="00AB096D">
      <w:pPr>
        <w:pStyle w:val="B1"/>
        <w:numPr>
          <w:ilvl w:val="0"/>
          <w:numId w:val="5"/>
        </w:numPr>
        <w:spacing w:after="0"/>
        <w:jc w:val="left"/>
        <w:rPr>
          <w:lang w:eastAsia="zh-CN"/>
        </w:rPr>
      </w:pPr>
      <w:r w:rsidRPr="00ED6BA3">
        <w:rPr>
          <w:lang w:eastAsia="zh-CN"/>
        </w:rPr>
        <w:t xml:space="preserve">Investigate </w:t>
      </w:r>
      <w:ins w:id="3" w:author="Hong Cheng" w:date="2025-11-05T16:45:00Z" w16du:dateUtc="2025-11-05T21:45:00Z">
        <w:r w:rsidR="00426E10" w:rsidRPr="00426E10">
          <w:rPr>
            <w:highlight w:val="yellow"/>
            <w:lang w:eastAsia="zh-CN"/>
          </w:rPr>
          <w:t>whether and what</w:t>
        </w:r>
      </w:ins>
      <w:del w:id="4" w:author="Hong Cheng" w:date="2025-11-05T16:45:00Z" w16du:dateUtc="2025-11-05T21:45:00Z">
        <w:r w:rsidRPr="00426E10" w:rsidDel="00426E10">
          <w:rPr>
            <w:highlight w:val="yellow"/>
            <w:lang w:eastAsia="zh-CN"/>
          </w:rPr>
          <w:delText>if</w:delText>
        </w:r>
      </w:del>
      <w:r w:rsidRPr="00ED6BA3">
        <w:rPr>
          <w:lang w:eastAsia="zh-CN"/>
        </w:rPr>
        <w:t xml:space="preserve"> new functionality in 6G QoS framework is required, considering, e.g., the emerging new </w:t>
      </w:r>
      <w:r w:rsidRPr="00ED6BA3">
        <w:rPr>
          <w:lang w:val="en-US" w:eastAsia="zh-CN"/>
        </w:rPr>
        <w:t>traffic characteristics</w:t>
      </w:r>
      <w:r w:rsidRPr="00ED6BA3">
        <w:rPr>
          <w:lang w:eastAsia="zh-CN"/>
        </w:rPr>
        <w:t xml:space="preserve"> and application needs</w:t>
      </w:r>
      <w:ins w:id="5" w:author="Hong Cheng" w:date="2025-11-05T16:46:00Z" w16du:dateUtc="2025-11-05T21:46:00Z">
        <w:r w:rsidR="00003AC2" w:rsidRPr="00E65AB1">
          <w:rPr>
            <w:highlight w:val="yellow"/>
            <w:lang w:eastAsia="zh-CN"/>
          </w:rPr>
          <w:t xml:space="preserve">, </w:t>
        </w:r>
      </w:ins>
      <w:ins w:id="6" w:author="Hong Cheng" w:date="2025-11-05T16:47:00Z" w16du:dateUtc="2025-11-05T21:47:00Z">
        <w:r w:rsidR="006534DC" w:rsidRPr="00E65AB1">
          <w:rPr>
            <w:highlight w:val="yellow"/>
            <w:lang w:eastAsia="zh-CN"/>
          </w:rPr>
          <w:t xml:space="preserve">Token </w:t>
        </w:r>
      </w:ins>
      <w:ins w:id="7" w:author="Hong Cheng" w:date="2025-11-05T16:57:00Z" w16du:dateUtc="2025-11-05T21:57:00Z">
        <w:r w:rsidR="00441F18">
          <w:rPr>
            <w:highlight w:val="yellow"/>
            <w:lang w:eastAsia="zh-CN"/>
          </w:rPr>
          <w:t xml:space="preserve">based </w:t>
        </w:r>
      </w:ins>
      <w:ins w:id="8" w:author="QC04" w:date="2025-11-06T20:17:00Z" w16du:dateUtc="2025-11-06T19:17:00Z">
        <w:r w:rsidR="00CE0783">
          <w:rPr>
            <w:highlight w:val="yellow"/>
            <w:lang w:eastAsia="zh-CN"/>
          </w:rPr>
          <w:t xml:space="preserve">application </w:t>
        </w:r>
      </w:ins>
      <w:ins w:id="9" w:author="Hong Cheng" w:date="2025-11-05T16:47:00Z" w16du:dateUtc="2025-11-05T21:47:00Z">
        <w:r w:rsidR="006534DC" w:rsidRPr="00E65AB1">
          <w:rPr>
            <w:highlight w:val="yellow"/>
            <w:lang w:eastAsia="zh-CN"/>
          </w:rPr>
          <w:t>traffic for generative AI</w:t>
        </w:r>
      </w:ins>
      <w:ins w:id="10" w:author="Hong Cheng" w:date="2025-11-05T16:53:00Z" w16du:dateUtc="2025-11-05T21:53:00Z">
        <w:r w:rsidR="009B51A9">
          <w:rPr>
            <w:highlight w:val="yellow"/>
            <w:lang w:eastAsia="zh-CN"/>
          </w:rPr>
          <w:t>, etc</w:t>
        </w:r>
      </w:ins>
      <w:r w:rsidRPr="00E65AB1">
        <w:rPr>
          <w:highlight w:val="yellow"/>
          <w:lang w:eastAsia="zh-CN"/>
        </w:rPr>
        <w:t>.</w:t>
      </w:r>
    </w:p>
    <w:p w14:paraId="031BD330" w14:textId="77777777" w:rsidR="00EF01B7" w:rsidRDefault="00EF01B7" w:rsidP="00AB096D">
      <w:pPr>
        <w:pStyle w:val="B1"/>
        <w:rPr>
          <w:ins w:id="11" w:author="Hong Cheng" w:date="2025-11-05T16:48:00Z" w16du:dateUtc="2025-11-05T21:48:00Z"/>
        </w:rPr>
      </w:pPr>
    </w:p>
    <w:p w14:paraId="597D5103" w14:textId="5E334282" w:rsidR="00AB096D" w:rsidRDefault="00EF01B7" w:rsidP="00AB096D">
      <w:pPr>
        <w:pStyle w:val="B1"/>
        <w:rPr>
          <w:ins w:id="12" w:author="Hong Cheng" w:date="2025-11-05T16:47:00Z" w16du:dateUtc="2025-11-05T21:47:00Z"/>
        </w:rPr>
      </w:pPr>
      <w:ins w:id="13" w:author="Hong Cheng" w:date="2025-11-05T16:48:00Z" w16du:dateUtc="2025-11-05T21:48:00Z">
        <w:r w:rsidRPr="007222F9">
          <w:rPr>
            <w:highlight w:val="yellow"/>
          </w:rPr>
          <w:t>NOTE x:</w:t>
        </w:r>
        <w:r w:rsidRPr="007222F9">
          <w:rPr>
            <w:highlight w:val="yellow"/>
          </w:rPr>
          <w:tab/>
          <w:t>The</w:t>
        </w:r>
      </w:ins>
      <w:ins w:id="14" w:author="Hong Cheng" w:date="2025-11-05T16:53:00Z" w16du:dateUtc="2025-11-05T21:53:00Z">
        <w:r w:rsidR="00571359" w:rsidRPr="007222F9">
          <w:rPr>
            <w:highlight w:val="yellow"/>
          </w:rPr>
          <w:t xml:space="preserve"> requirements for</w:t>
        </w:r>
      </w:ins>
      <w:ins w:id="15" w:author="Hong Cheng" w:date="2025-11-05T16:48:00Z" w16du:dateUtc="2025-11-05T21:48:00Z">
        <w:r w:rsidRPr="007222F9">
          <w:rPr>
            <w:highlight w:val="yellow"/>
          </w:rPr>
          <w:t xml:space="preserve"> </w:t>
        </w:r>
      </w:ins>
      <w:ins w:id="16" w:author="Hong Cheng" w:date="2025-11-05T16:51:00Z" w16du:dateUtc="2025-11-05T21:51:00Z">
        <w:r w:rsidR="0033376A" w:rsidRPr="007222F9">
          <w:rPr>
            <w:highlight w:val="yellow"/>
          </w:rPr>
          <w:t xml:space="preserve">AI/ML </w:t>
        </w:r>
      </w:ins>
      <w:ins w:id="17" w:author="QC04" w:date="2025-11-06T20:18:00Z" w16du:dateUtc="2025-11-06T19:18:00Z">
        <w:r w:rsidR="00CE0783">
          <w:rPr>
            <w:highlight w:val="yellow"/>
          </w:rPr>
          <w:t>application</w:t>
        </w:r>
      </w:ins>
      <w:ins w:id="18" w:author="Hong Cheng" w:date="2025-11-05T16:51:00Z" w16du:dateUtc="2025-11-05T21:51:00Z">
        <w:r w:rsidR="0033376A" w:rsidRPr="007222F9">
          <w:rPr>
            <w:highlight w:val="yellow"/>
          </w:rPr>
          <w:t xml:space="preserve"> </w:t>
        </w:r>
      </w:ins>
      <w:ins w:id="19" w:author="Hong Cheng" w:date="2025-11-05T16:53:00Z" w16du:dateUtc="2025-11-05T21:53:00Z">
        <w:r w:rsidR="009B51A9" w:rsidRPr="007222F9">
          <w:rPr>
            <w:highlight w:val="yellow"/>
          </w:rPr>
          <w:t xml:space="preserve">traffic </w:t>
        </w:r>
      </w:ins>
      <w:ins w:id="20" w:author="Hong Cheng" w:date="2025-11-05T16:55:00Z" w16du:dateUtc="2025-11-05T21:55:00Z">
        <w:r w:rsidR="007222F9" w:rsidRPr="007222F9">
          <w:rPr>
            <w:highlight w:val="yellow"/>
          </w:rPr>
          <w:t>are based on</w:t>
        </w:r>
      </w:ins>
      <w:ins w:id="21" w:author="Hong Cheng" w:date="2025-11-05T16:52:00Z" w16du:dateUtc="2025-11-05T21:52:00Z">
        <w:r w:rsidR="00571359" w:rsidRPr="007222F9">
          <w:rPr>
            <w:highlight w:val="yellow"/>
          </w:rPr>
          <w:t xml:space="preserve"> input</w:t>
        </w:r>
      </w:ins>
      <w:ins w:id="22" w:author="Hong Cheng" w:date="2025-11-05T16:55:00Z" w16du:dateUtc="2025-11-05T21:55:00Z">
        <w:r w:rsidR="00E216A1">
          <w:rPr>
            <w:highlight w:val="yellow"/>
          </w:rPr>
          <w:t>s</w:t>
        </w:r>
      </w:ins>
      <w:ins w:id="23" w:author="Hong Cheng" w:date="2025-11-05T16:52:00Z" w16du:dateUtc="2025-11-05T21:52:00Z">
        <w:r w:rsidR="00571359" w:rsidRPr="007222F9">
          <w:rPr>
            <w:highlight w:val="yellow"/>
          </w:rPr>
          <w:t xml:space="preserve"> from </w:t>
        </w:r>
      </w:ins>
      <w:ins w:id="24" w:author="Hong Cheng" w:date="2025-11-05T16:53:00Z" w16du:dateUtc="2025-11-05T21:53:00Z">
        <w:r w:rsidR="00571359" w:rsidRPr="007222F9">
          <w:rPr>
            <w:highlight w:val="yellow"/>
          </w:rPr>
          <w:t>SA1, SA4</w:t>
        </w:r>
      </w:ins>
      <w:ins w:id="25" w:author="Hong Cheng" w:date="2025-11-05T16:55:00Z" w16du:dateUtc="2025-11-05T21:55:00Z">
        <w:r w:rsidR="00C63067" w:rsidRPr="007222F9">
          <w:rPr>
            <w:highlight w:val="yellow"/>
          </w:rPr>
          <w:t xml:space="preserve"> and</w:t>
        </w:r>
      </w:ins>
      <w:ins w:id="26" w:author="Hong Cheng" w:date="2025-11-05T16:53:00Z" w16du:dateUtc="2025-11-05T21:53:00Z">
        <w:r w:rsidR="00571359" w:rsidRPr="007222F9">
          <w:rPr>
            <w:highlight w:val="yellow"/>
          </w:rPr>
          <w:t xml:space="preserve"> RAN1</w:t>
        </w:r>
      </w:ins>
      <w:ins w:id="27" w:author="Hong Cheng" w:date="2025-11-05T16:55:00Z" w16du:dateUtc="2025-11-05T21:55:00Z">
        <w:r w:rsidR="00C63067" w:rsidRPr="007222F9">
          <w:rPr>
            <w:highlight w:val="yellow"/>
          </w:rPr>
          <w:t>.</w:t>
        </w:r>
        <w:r w:rsidR="00C63067">
          <w:t xml:space="preserve"> </w:t>
        </w:r>
      </w:ins>
      <w:ins w:id="28" w:author="Hong Cheng" w:date="2025-11-05T16:48:00Z" w16du:dateUtc="2025-11-05T21:48:00Z">
        <w:r w:rsidR="00BB3B35">
          <w:t xml:space="preserve"> </w:t>
        </w:r>
        <w:r>
          <w:t xml:space="preserve"> </w:t>
        </w:r>
      </w:ins>
    </w:p>
    <w:p w14:paraId="1FAC5786" w14:textId="77777777" w:rsidR="00EF01B7" w:rsidRPr="00ED6BA3" w:rsidRDefault="00EF01B7" w:rsidP="00AB096D">
      <w:pPr>
        <w:pStyle w:val="B1"/>
      </w:pPr>
    </w:p>
    <w:p w14:paraId="3799C744" w14:textId="77777777" w:rsidR="00AB096D" w:rsidRPr="00ED6BA3" w:rsidRDefault="00AB096D" w:rsidP="00AB096D">
      <w:pPr>
        <w:pStyle w:val="ListParagraph"/>
        <w:numPr>
          <w:ilvl w:val="0"/>
          <w:numId w:val="5"/>
        </w:numPr>
        <w:spacing w:after="0"/>
        <w:contextualSpacing w:val="0"/>
        <w:jc w:val="left"/>
        <w:rPr>
          <w:shd w:val="clear" w:color="auto" w:fill="FFFFFF" w:themeFill="background1"/>
        </w:rPr>
      </w:pPr>
      <w:r w:rsidRPr="00ED6BA3">
        <w:rPr>
          <w:lang w:val="en-US" w:eastAsia="zh-CN"/>
        </w:rPr>
        <w:t xml:space="preserve">Whether and how to enhance QoS mechanisms to: </w:t>
      </w:r>
    </w:p>
    <w:p w14:paraId="217E5A1D" w14:textId="77777777" w:rsidR="00AB096D" w:rsidRPr="00ED6BA3" w:rsidRDefault="00AB096D" w:rsidP="00AB096D">
      <w:pPr>
        <w:pStyle w:val="ListParagraph"/>
        <w:numPr>
          <w:ilvl w:val="0"/>
          <w:numId w:val="6"/>
        </w:numPr>
        <w:spacing w:after="0"/>
        <w:contextualSpacing w:val="0"/>
        <w:jc w:val="left"/>
        <w:rPr>
          <w:shd w:val="clear" w:color="auto" w:fill="FFFFFF" w:themeFill="background1"/>
        </w:rPr>
      </w:pPr>
      <w:r w:rsidRPr="00ED6BA3">
        <w:rPr>
          <w:lang w:val="en-US" w:eastAsia="zh-CN"/>
        </w:rPr>
        <w:lastRenderedPageBreak/>
        <w:t>support QoS</w:t>
      </w:r>
      <w:r w:rsidRPr="00ED6BA3">
        <w:rPr>
          <w:lang w:eastAsia="zh-CN"/>
        </w:rPr>
        <w:t> </w:t>
      </w:r>
      <w:r w:rsidRPr="00ED6BA3">
        <w:rPr>
          <w:lang w:val="en-US" w:eastAsia="zh-CN"/>
        </w:rPr>
        <w:t>targets</w:t>
      </w:r>
      <w:r w:rsidRPr="00ED6BA3">
        <w:rPr>
          <w:lang w:eastAsia="zh-CN"/>
        </w:rPr>
        <w:t xml:space="preserve"> fulfilling application requirements </w:t>
      </w:r>
      <w:r>
        <w:rPr>
          <w:lang w:eastAsia="zh-CN"/>
        </w:rPr>
        <w:t xml:space="preserve">(e.g., dynamic QoS requirements) </w:t>
      </w:r>
      <w:r w:rsidRPr="00ED6BA3">
        <w:rPr>
          <w:lang w:val="en-US" w:eastAsia="zh-CN"/>
        </w:rPr>
        <w:t>in a less resource intensive manner than the existing GBR, Delay Critical-GBR.</w:t>
      </w:r>
    </w:p>
    <w:p w14:paraId="0753DF48" w14:textId="77777777" w:rsidR="00AB096D" w:rsidRPr="00ED6BA3" w:rsidRDefault="00AB096D" w:rsidP="00AB096D">
      <w:pPr>
        <w:pStyle w:val="ListParagraph"/>
        <w:ind w:left="1440"/>
        <w:rPr>
          <w:shd w:val="clear" w:color="auto" w:fill="FFFFFF" w:themeFill="background1"/>
        </w:rPr>
      </w:pPr>
    </w:p>
    <w:p w14:paraId="37A99158" w14:textId="77777777" w:rsidR="00AB096D" w:rsidRDefault="00AB096D" w:rsidP="00AB096D">
      <w:pPr>
        <w:pStyle w:val="ListParagraph"/>
        <w:numPr>
          <w:ilvl w:val="0"/>
          <w:numId w:val="5"/>
        </w:numPr>
        <w:spacing w:after="0"/>
        <w:contextualSpacing w:val="0"/>
        <w:jc w:val="left"/>
        <w:rPr>
          <w:shd w:val="clear" w:color="auto" w:fill="FFFFFF" w:themeFill="background1"/>
        </w:rPr>
      </w:pPr>
      <w:r w:rsidRPr="00ED6BA3">
        <w:rPr>
          <w:shd w:val="clear" w:color="auto" w:fill="FFFFFF" w:themeFill="background1"/>
        </w:rPr>
        <w:t xml:space="preserve">Study whether and what enhancements are needed to adjust the QoS </w:t>
      </w:r>
      <w:r w:rsidRPr="00ED6BA3">
        <w:t xml:space="preserve">targets, </w:t>
      </w:r>
      <w:r w:rsidRPr="00ED6BA3">
        <w:rPr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7F399BAE" w14:textId="77777777" w:rsidR="00AB096D" w:rsidRDefault="00AB096D" w:rsidP="00AB096D">
      <w:pPr>
        <w:pStyle w:val="ListParagraph"/>
        <w:rPr>
          <w:shd w:val="clear" w:color="auto" w:fill="FFFFFF" w:themeFill="background1"/>
        </w:rPr>
      </w:pPr>
    </w:p>
    <w:p w14:paraId="601663AF" w14:textId="77777777" w:rsidR="00AB096D" w:rsidRPr="009F4112" w:rsidRDefault="00AB096D" w:rsidP="00AB096D">
      <w:pPr>
        <w:pStyle w:val="ListParagraph"/>
        <w:numPr>
          <w:ilvl w:val="0"/>
          <w:numId w:val="5"/>
        </w:numPr>
        <w:contextualSpacing w:val="0"/>
        <w:jc w:val="left"/>
        <w:rPr>
          <w:shd w:val="clear" w:color="auto" w:fill="FFFFFF" w:themeFill="background1"/>
        </w:rPr>
      </w:pPr>
      <w:r w:rsidRPr="00F60198">
        <w:t>Study whether and how to support the UE</w:t>
      </w:r>
      <w:r w:rsidRPr="00F60198">
        <w:rPr>
          <w:color w:val="000000" w:themeColor="text1"/>
        </w:rPr>
        <w:t>, application</w:t>
      </w:r>
      <w:r w:rsidRPr="00F60198">
        <w:t xml:space="preserve"> and network QoS collaboration to improve awareness in the 6GS of </w:t>
      </w:r>
      <w:r>
        <w:t>application traffic</w:t>
      </w:r>
      <w:r w:rsidRPr="00F60198">
        <w:t xml:space="preserve"> needs</w:t>
      </w:r>
      <w:r>
        <w:t xml:space="preserve">, e.g., </w:t>
      </w:r>
      <w:r w:rsidRPr="00ED6BA3">
        <w:rPr>
          <w:lang w:val="en-US"/>
        </w:rPr>
        <w:t>traffic pattern, dynamic QoS requirements</w:t>
      </w:r>
      <w:r w:rsidRPr="00F60198">
        <w:t xml:space="preserve"> </w:t>
      </w:r>
      <w:r w:rsidRPr="00F60198">
        <w:rPr>
          <w:color w:val="000000" w:themeColor="text1"/>
        </w:rPr>
        <w:t>and awareness in the application</w:t>
      </w:r>
      <w:r>
        <w:rPr>
          <w:color w:val="000000" w:themeColor="text1"/>
        </w:rPr>
        <w:t>/UE</w:t>
      </w:r>
      <w:r w:rsidRPr="00F60198">
        <w:rPr>
          <w:color w:val="000000" w:themeColor="text1"/>
        </w:rPr>
        <w:t xml:space="preserve"> of what can be provided by the network</w:t>
      </w:r>
      <w:r>
        <w:rPr>
          <w:color w:val="000000" w:themeColor="text1"/>
        </w:rPr>
        <w:t>, e.g., maximum bitrate</w:t>
      </w:r>
      <w:r>
        <w:t>.</w:t>
      </w:r>
    </w:p>
    <w:p w14:paraId="55FB2BFB" w14:textId="2AA38F85" w:rsidR="00AB096D" w:rsidRPr="00F60198" w:rsidRDefault="00AB096D" w:rsidP="00AB096D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</w:rPr>
      </w:pPr>
      <w:r w:rsidRPr="00F60198">
        <w:rPr>
          <w:rFonts w:eastAsia="Times New Roman"/>
        </w:rPr>
        <w:t xml:space="preserve">NOTE </w:t>
      </w:r>
      <w:r>
        <w:rPr>
          <w:rFonts w:eastAsia="Times New Roman"/>
        </w:rPr>
        <w:t>1</w:t>
      </w:r>
      <w:r w:rsidRPr="00F60198">
        <w:rPr>
          <w:rFonts w:eastAsia="Times New Roman"/>
        </w:rPr>
        <w:t xml:space="preserve">: </w:t>
      </w:r>
      <w:r w:rsidRPr="00F60198">
        <w:t xml:space="preserve">Applications </w:t>
      </w:r>
      <w:del w:id="29" w:author="Hong Cheng" w:date="2025-11-05T16:49:00Z" w16du:dateUtc="2025-11-05T21:49:00Z">
        <w:r w:rsidRPr="00DC5D46" w:rsidDel="00DC5D46">
          <w:rPr>
            <w:highlight w:val="yellow"/>
          </w:rPr>
          <w:delText>typically</w:delText>
        </w:r>
        <w:r w:rsidRPr="00F60198" w:rsidDel="00DC5D46">
          <w:delText xml:space="preserve"> </w:delText>
        </w:r>
      </w:del>
      <w:r w:rsidRPr="00F60198">
        <w:t xml:space="preserve">consist of </w:t>
      </w:r>
      <w:del w:id="30" w:author="Hong Cheng" w:date="2025-11-05T16:49:00Z" w16du:dateUtc="2025-11-05T21:49:00Z">
        <w:r w:rsidRPr="00391A76" w:rsidDel="00E75905">
          <w:rPr>
            <w:highlight w:val="yellow"/>
          </w:rPr>
          <w:delText>an Application Client in the</w:delText>
        </w:r>
        <w:r w:rsidRPr="00F60198" w:rsidDel="00E75905">
          <w:delText xml:space="preserve"> </w:delText>
        </w:r>
      </w:del>
      <w:r w:rsidRPr="00F60198">
        <w:t xml:space="preserve">UE </w:t>
      </w:r>
      <w:ins w:id="31" w:author="Hong Cheng" w:date="2025-11-05T16:49:00Z" w16du:dateUtc="2025-11-05T21:49:00Z">
        <w:r w:rsidR="00391A76" w:rsidRPr="00391A76">
          <w:rPr>
            <w:highlight w:val="yellow"/>
          </w:rPr>
          <w:t>a</w:t>
        </w:r>
      </w:ins>
      <w:ins w:id="32" w:author="Hong Cheng" w:date="2025-11-05T16:50:00Z" w16du:dateUtc="2025-11-05T21:50:00Z">
        <w:r w:rsidR="00391A76" w:rsidRPr="00391A76">
          <w:rPr>
            <w:highlight w:val="yellow"/>
          </w:rPr>
          <w:t>spect</w:t>
        </w:r>
        <w:r w:rsidR="00391A76">
          <w:t xml:space="preserve"> </w:t>
        </w:r>
      </w:ins>
      <w:r w:rsidRPr="00F60198">
        <w:t>and</w:t>
      </w:r>
      <w:r w:rsidRPr="00F60198" w:rsidDel="00A458F3">
        <w:t xml:space="preserve"> </w:t>
      </w:r>
      <w:del w:id="33" w:author="Hong Cheng" w:date="2025-11-05T16:50:00Z" w16du:dateUtc="2025-11-05T21:50:00Z">
        <w:r w:rsidRPr="00391A76" w:rsidDel="00391A76">
          <w:rPr>
            <w:highlight w:val="yellow"/>
          </w:rPr>
          <w:delText>application server in the</w:delText>
        </w:r>
        <w:r w:rsidRPr="00F60198" w:rsidDel="00391A76">
          <w:delText xml:space="preserve"> </w:delText>
        </w:r>
      </w:del>
      <w:r w:rsidRPr="00F60198">
        <w:t>DN</w:t>
      </w:r>
      <w:ins w:id="34" w:author="Hong Cheng" w:date="2025-11-05T16:50:00Z" w16du:dateUtc="2025-11-05T21:50:00Z">
        <w:r w:rsidR="00391A76">
          <w:t xml:space="preserve"> </w:t>
        </w:r>
        <w:r w:rsidR="00391A76" w:rsidRPr="00391A76">
          <w:rPr>
            <w:highlight w:val="yellow"/>
          </w:rPr>
          <w:t>aspects</w:t>
        </w:r>
      </w:ins>
      <w:r w:rsidRPr="00391A76">
        <w:rPr>
          <w:highlight w:val="yellow"/>
        </w:rPr>
        <w:t>.</w:t>
      </w:r>
    </w:p>
    <w:p w14:paraId="1FD31C3E" w14:textId="77777777" w:rsidR="00AB096D" w:rsidRDefault="00AB096D" w:rsidP="00AB096D">
      <w:pPr>
        <w:pStyle w:val="ListParagraph"/>
        <w:rPr>
          <w:shd w:val="clear" w:color="auto" w:fill="FFFFFF" w:themeFill="background1"/>
        </w:rPr>
      </w:pPr>
    </w:p>
    <w:p w14:paraId="00EF4B1F" w14:textId="77777777" w:rsidR="00AB096D" w:rsidRDefault="00AB096D" w:rsidP="00AB096D">
      <w:pPr>
        <w:pStyle w:val="B1"/>
        <w:numPr>
          <w:ilvl w:val="0"/>
          <w:numId w:val="5"/>
        </w:numPr>
        <w:spacing w:after="0"/>
        <w:jc w:val="left"/>
        <w:rPr>
          <w:lang w:val="en-US" w:eastAsia="zh-CN"/>
        </w:rPr>
      </w:pPr>
      <w:r w:rsidRPr="00ED6BA3">
        <w:rPr>
          <w:lang w:val="en-US" w:eastAsia="zh-CN"/>
        </w:rPr>
        <w:t>Whether and how to enhance QoS monitoring, e.g., to determine the end-to-end packet delay between the PSA-UPF and the UE for the verification of the QoS target fulfillment.</w:t>
      </w:r>
    </w:p>
    <w:p w14:paraId="77219A82" w14:textId="77777777" w:rsidR="00AB096D" w:rsidRPr="00ED6BA3" w:rsidRDefault="00AB096D" w:rsidP="00AB096D">
      <w:pPr>
        <w:pStyle w:val="ListParagraph"/>
        <w:rPr>
          <w:shd w:val="clear" w:color="auto" w:fill="FFFFFF" w:themeFill="background1"/>
        </w:rPr>
      </w:pPr>
    </w:p>
    <w:p w14:paraId="5F315A8C" w14:textId="77777777" w:rsidR="00AB096D" w:rsidRPr="00ED6BA3" w:rsidRDefault="00AB096D" w:rsidP="00AB096D">
      <w:pPr>
        <w:pStyle w:val="ListParagraph"/>
        <w:rPr>
          <w:shd w:val="clear" w:color="auto" w:fill="FFFFFF" w:themeFill="background1"/>
        </w:rPr>
      </w:pPr>
    </w:p>
    <w:p w14:paraId="036B92D7" w14:textId="77777777" w:rsidR="00AB096D" w:rsidRDefault="00AB096D" w:rsidP="00AB096D">
      <w:pPr>
        <w:pStyle w:val="ListParagraph"/>
        <w:numPr>
          <w:ilvl w:val="0"/>
          <w:numId w:val="5"/>
        </w:numPr>
        <w:spacing w:after="0"/>
        <w:contextualSpacing w:val="0"/>
        <w:jc w:val="left"/>
        <w:rPr>
          <w:lang w:eastAsia="zh-CN"/>
        </w:rPr>
      </w:pPr>
      <w:r w:rsidRPr="00ED6BA3">
        <w:rPr>
          <w:lang w:eastAsia="zh-CN"/>
        </w:rPr>
        <w:t>Study whether and what enhancements to traffic detection</w:t>
      </w:r>
      <w:r w:rsidRPr="00ED6BA3">
        <w:rPr>
          <w:color w:val="EE0000"/>
          <w:lang w:eastAsia="zh-CN"/>
        </w:rPr>
        <w:t xml:space="preserve"> </w:t>
      </w:r>
      <w:r w:rsidRPr="00ED6BA3">
        <w:rPr>
          <w:lang w:eastAsia="zh-CN"/>
        </w:rPr>
        <w:t xml:space="preserve">are needed to enable QoS differentiation, e.g., </w:t>
      </w:r>
      <w:r>
        <w:rPr>
          <w:lang w:eastAsia="zh-CN"/>
        </w:rPr>
        <w:t xml:space="preserve">in case of </w:t>
      </w:r>
      <w:r w:rsidRPr="00ED6BA3">
        <w:rPr>
          <w:lang w:eastAsia="zh-CN"/>
        </w:rPr>
        <w:t>frequent IP address change of the server.</w:t>
      </w:r>
    </w:p>
    <w:p w14:paraId="50ECFDBF" w14:textId="77777777" w:rsidR="00AB096D" w:rsidRDefault="00AB096D" w:rsidP="00AB096D">
      <w:pPr>
        <w:pStyle w:val="ListParagraph"/>
        <w:rPr>
          <w:lang w:eastAsia="zh-CN"/>
        </w:rPr>
      </w:pPr>
      <w:r>
        <w:rPr>
          <w:lang w:eastAsia="zh-CN"/>
        </w:rPr>
        <w:t>NOTES 1A: Aspects of traffic detection belongs to this WT.</w:t>
      </w:r>
    </w:p>
    <w:p w14:paraId="2ECF78B5" w14:textId="77777777" w:rsidR="00AB096D" w:rsidRPr="009077F4" w:rsidRDefault="00AB096D" w:rsidP="00AB096D">
      <w:pPr>
        <w:ind w:left="360"/>
      </w:pPr>
      <w:r w:rsidRPr="0075629A">
        <w:rPr>
          <w:lang w:eastAsia="zh-CN"/>
        </w:rPr>
        <w:t xml:space="preserve"> </w:t>
      </w:r>
    </w:p>
    <w:p w14:paraId="685675F1" w14:textId="77777777" w:rsidR="00AB096D" w:rsidRDefault="00AB096D" w:rsidP="00AB096D">
      <w:pPr>
        <w:pStyle w:val="ListParagraph"/>
        <w:numPr>
          <w:ilvl w:val="0"/>
          <w:numId w:val="5"/>
        </w:numPr>
        <w:spacing w:after="0"/>
        <w:contextualSpacing w:val="0"/>
        <w:jc w:val="left"/>
        <w:rPr>
          <w:lang w:eastAsia="zh-CN"/>
        </w:rPr>
      </w:pPr>
      <w:r w:rsidRPr="00ED6BA3">
        <w:rPr>
          <w:lang w:eastAsia="zh-CN"/>
        </w:rPr>
        <w:t>Study QoS related aspects of interworking with 5GS.</w:t>
      </w:r>
    </w:p>
    <w:p w14:paraId="57F7959C" w14:textId="77777777" w:rsidR="00AB096D" w:rsidRPr="00ED6BA3" w:rsidRDefault="00AB096D" w:rsidP="00AB096D">
      <w:pPr>
        <w:pStyle w:val="ListParagraph"/>
        <w:rPr>
          <w:lang w:eastAsia="zh-CN"/>
        </w:rPr>
      </w:pPr>
    </w:p>
    <w:p w14:paraId="50337390" w14:textId="77777777" w:rsidR="00AB096D" w:rsidRPr="00ED6BA3" w:rsidRDefault="00AB096D" w:rsidP="00AB096D">
      <w:pPr>
        <w:pStyle w:val="B1"/>
      </w:pPr>
      <w:r w:rsidRPr="00ED6BA3">
        <w:t>NOTE 2: Interworking aspects will be coordinated with WT#2.</w:t>
      </w:r>
    </w:p>
    <w:p w14:paraId="60E538BF" w14:textId="77777777" w:rsidR="00AB096D" w:rsidRPr="00ED6BA3" w:rsidRDefault="00AB096D" w:rsidP="00AB096D">
      <w:pPr>
        <w:pStyle w:val="B1"/>
        <w:ind w:left="0" w:firstLine="0"/>
      </w:pPr>
    </w:p>
    <w:p w14:paraId="54BEE4A2" w14:textId="77777777" w:rsidR="00AB096D" w:rsidRPr="00ED6BA3" w:rsidRDefault="00AB096D" w:rsidP="00AB096D">
      <w:pPr>
        <w:pStyle w:val="B1"/>
      </w:pPr>
      <w:r w:rsidRPr="00ED6BA3">
        <w:t>NOTE 3: This WT will coordinate with SA WG4 and RAN WGs.</w:t>
      </w:r>
    </w:p>
    <w:p w14:paraId="3A55EE3F" w14:textId="77777777" w:rsidR="00AB096D" w:rsidRPr="00ED6BA3" w:rsidRDefault="00AB096D" w:rsidP="00AB096D">
      <w:pPr>
        <w:pStyle w:val="B1"/>
      </w:pPr>
    </w:p>
    <w:p w14:paraId="0DA1C719" w14:textId="77777777" w:rsidR="00AB096D" w:rsidRPr="00ED6BA3" w:rsidRDefault="00AB096D" w:rsidP="00AB096D">
      <w:pPr>
        <w:pStyle w:val="B1"/>
      </w:pPr>
      <w:r w:rsidRPr="00ED6BA3">
        <w:t>NOTE 4: The content of the 5GS QoS Framework that will be used as a starting point for discussion on 6G QoS will be determined by moderated discussion.</w:t>
      </w:r>
    </w:p>
    <w:p w14:paraId="125FC641" w14:textId="77777777" w:rsidR="00AB096D" w:rsidRPr="00ED6BA3" w:rsidRDefault="00AB096D" w:rsidP="00AB096D">
      <w:pPr>
        <w:pStyle w:val="B1"/>
      </w:pPr>
    </w:p>
    <w:p w14:paraId="7F45599E" w14:textId="77777777" w:rsidR="00AB096D" w:rsidRPr="00ED6BA3" w:rsidRDefault="00AB096D" w:rsidP="00AB096D">
      <w:pPr>
        <w:pStyle w:val="B1"/>
        <w:rPr>
          <w:u w:val="single"/>
        </w:rPr>
      </w:pPr>
      <w:r w:rsidRPr="00ED6BA3">
        <w:rPr>
          <w:u w:val="single"/>
        </w:rPr>
        <w:t>Items for further discussion:</w:t>
      </w:r>
    </w:p>
    <w:p w14:paraId="792F1D54" w14:textId="77777777" w:rsidR="00AB096D" w:rsidRPr="00ED6BA3" w:rsidRDefault="00AB096D" w:rsidP="00AB096D">
      <w:pPr>
        <w:pStyle w:val="B1"/>
        <w:numPr>
          <w:ilvl w:val="0"/>
          <w:numId w:val="5"/>
        </w:numPr>
        <w:spacing w:after="0"/>
        <w:jc w:val="left"/>
      </w:pPr>
      <w:r w:rsidRPr="00ED6BA3">
        <w:t>Study whether and how to minimize the impact from the network status fluctuations on the upper transport layer.</w:t>
      </w:r>
    </w:p>
    <w:p w14:paraId="410790D5" w14:textId="77777777" w:rsidR="00FF30CF" w:rsidRDefault="00FF30CF" w:rsidP="00995D8D">
      <w:pPr>
        <w:pStyle w:val="B1"/>
        <w:ind w:left="284" w:firstLine="0"/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892E8" w14:textId="77777777" w:rsidR="00210733" w:rsidRDefault="00210733">
      <w:r>
        <w:separator/>
      </w:r>
    </w:p>
  </w:endnote>
  <w:endnote w:type="continuationSeparator" w:id="0">
    <w:p w14:paraId="4C6A0AF2" w14:textId="77777777" w:rsidR="00210733" w:rsidRDefault="0021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31932" w14:textId="77777777" w:rsidR="00210733" w:rsidRDefault="00210733">
      <w:r>
        <w:separator/>
      </w:r>
    </w:p>
  </w:footnote>
  <w:footnote w:type="continuationSeparator" w:id="0">
    <w:p w14:paraId="4B210409" w14:textId="77777777" w:rsidR="00210733" w:rsidRDefault="0021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B6B46"/>
    <w:multiLevelType w:val="hybridMultilevel"/>
    <w:tmpl w:val="A4EC7D60"/>
    <w:lvl w:ilvl="0" w:tplc="CDC8EF6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4E77541"/>
    <w:multiLevelType w:val="hybridMultilevel"/>
    <w:tmpl w:val="C59A4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828595722">
    <w:abstractNumId w:val="1"/>
  </w:num>
  <w:num w:numId="5" w16cid:durableId="717701568">
    <w:abstractNumId w:val="2"/>
  </w:num>
  <w:num w:numId="6" w16cid:durableId="8560447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  <w15:person w15:author="QC04">
    <w15:presenceInfo w15:providerId="None" w15:userId="Q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215"/>
    <w:rsid w:val="0000152F"/>
    <w:rsid w:val="00001BD4"/>
    <w:rsid w:val="00001E2A"/>
    <w:rsid w:val="00002162"/>
    <w:rsid w:val="00002505"/>
    <w:rsid w:val="00002656"/>
    <w:rsid w:val="00002CF2"/>
    <w:rsid w:val="00002E47"/>
    <w:rsid w:val="00003AC2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0D5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A8D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D49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966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13F"/>
    <w:rsid w:val="00147821"/>
    <w:rsid w:val="00147840"/>
    <w:rsid w:val="001500A9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B7F4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8B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3CDE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733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21A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5B0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4DF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0D8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841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028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263"/>
    <w:rsid w:val="0033034C"/>
    <w:rsid w:val="00331078"/>
    <w:rsid w:val="0033143F"/>
    <w:rsid w:val="00331A9C"/>
    <w:rsid w:val="00331B7F"/>
    <w:rsid w:val="00331CF2"/>
    <w:rsid w:val="0033376A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3AF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1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A76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2A6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E10"/>
    <w:rsid w:val="0042700C"/>
    <w:rsid w:val="00427353"/>
    <w:rsid w:val="00427716"/>
    <w:rsid w:val="004277B6"/>
    <w:rsid w:val="0042783E"/>
    <w:rsid w:val="004278FC"/>
    <w:rsid w:val="00427A40"/>
    <w:rsid w:val="00427C5B"/>
    <w:rsid w:val="00427E56"/>
    <w:rsid w:val="00427F55"/>
    <w:rsid w:val="00430421"/>
    <w:rsid w:val="004305F2"/>
    <w:rsid w:val="0043146F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F18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70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9AB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D4F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F5B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4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BD2"/>
    <w:rsid w:val="00516CB7"/>
    <w:rsid w:val="0051720B"/>
    <w:rsid w:val="00517883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66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0B7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59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888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4DC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448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407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2F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F9B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936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0EDC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367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DD0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E69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DCB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7D6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119"/>
    <w:rsid w:val="009166FB"/>
    <w:rsid w:val="009167EF"/>
    <w:rsid w:val="00916CAD"/>
    <w:rsid w:val="00916FC9"/>
    <w:rsid w:val="009175D3"/>
    <w:rsid w:val="00917759"/>
    <w:rsid w:val="009178FA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B78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5D8D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1A9"/>
    <w:rsid w:val="009B55EB"/>
    <w:rsid w:val="009B5F75"/>
    <w:rsid w:val="009B61CA"/>
    <w:rsid w:val="009B6827"/>
    <w:rsid w:val="009B695F"/>
    <w:rsid w:val="009B6BC0"/>
    <w:rsid w:val="009B6C6E"/>
    <w:rsid w:val="009B6EDF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3BA"/>
    <w:rsid w:val="009E4FEE"/>
    <w:rsid w:val="009E555E"/>
    <w:rsid w:val="009E6B7F"/>
    <w:rsid w:val="009E6E06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814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5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E5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96D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E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F50"/>
    <w:rsid w:val="00B12E4B"/>
    <w:rsid w:val="00B139B7"/>
    <w:rsid w:val="00B14130"/>
    <w:rsid w:val="00B155EA"/>
    <w:rsid w:val="00B156F1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52C"/>
    <w:rsid w:val="00B71733"/>
    <w:rsid w:val="00B71F6E"/>
    <w:rsid w:val="00B71FFF"/>
    <w:rsid w:val="00B7255B"/>
    <w:rsid w:val="00B72A4B"/>
    <w:rsid w:val="00B72AFD"/>
    <w:rsid w:val="00B72E7F"/>
    <w:rsid w:val="00B72EEB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B3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1B91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66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96A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67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98A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CB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41B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783"/>
    <w:rsid w:val="00CE0AC7"/>
    <w:rsid w:val="00CE0BAC"/>
    <w:rsid w:val="00CE13B9"/>
    <w:rsid w:val="00CE1ACA"/>
    <w:rsid w:val="00CE1F05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68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6B6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8F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145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F5E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365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B20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165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D46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4A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C93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0F5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6A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AB1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905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65D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7B7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44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B7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FED"/>
    <w:rsid w:val="00F815CD"/>
    <w:rsid w:val="00F816F4"/>
    <w:rsid w:val="00F817AA"/>
    <w:rsid w:val="00F81B25"/>
    <w:rsid w:val="00F81D10"/>
    <w:rsid w:val="00F82091"/>
    <w:rsid w:val="00F82AF6"/>
    <w:rsid w:val="00F82BE7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04"/>
    <w:rsid w:val="00FB6092"/>
    <w:rsid w:val="00FB6386"/>
    <w:rsid w:val="00FB6B44"/>
    <w:rsid w:val="00FB6F1F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E9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E5F"/>
    <w:rsid w:val="00FD43AB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0CF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B09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2_Dallas_2025-11/Docs/S2-250986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628</Words>
  <Characters>3420</Characters>
  <Application>Microsoft Office Word</Application>
  <DocSecurity>0</DocSecurity>
  <Lines>76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2025-11-07T16:41:00Z</dcterms:created>
  <dcterms:modified xsi:type="dcterms:W3CDTF">2025-11-07T16:41:00Z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